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EB2873" w:rsidR="001E41F3" w:rsidRPr="00092FA8" w:rsidRDefault="001E41F3">
      <w:pPr>
        <w:pStyle w:val="CRCoverPage"/>
        <w:tabs>
          <w:tab w:val="right" w:pos="9639"/>
        </w:tabs>
        <w:spacing w:after="0"/>
        <w:rPr>
          <w:b/>
          <w:i/>
          <w:noProof/>
          <w:sz w:val="28"/>
        </w:rPr>
      </w:pPr>
      <w:r w:rsidRPr="00705957">
        <w:rPr>
          <w:b/>
          <w:noProof/>
          <w:sz w:val="24"/>
        </w:rPr>
        <w:t xml:space="preserve">3GPP </w:t>
      </w:r>
      <w:r w:rsidR="001925AB" w:rsidRPr="00705957">
        <w:rPr>
          <w:b/>
          <w:noProof/>
          <w:sz w:val="24"/>
        </w:rPr>
        <w:t>TSG-RAN5 Meeting #10</w:t>
      </w:r>
      <w:r w:rsidR="00686742" w:rsidRPr="00705957">
        <w:rPr>
          <w:b/>
          <w:noProof/>
          <w:sz w:val="24"/>
        </w:rPr>
        <w:t>8</w:t>
      </w:r>
      <w:r w:rsidRPr="00092FA8">
        <w:rPr>
          <w:b/>
          <w:i/>
          <w:noProof/>
          <w:sz w:val="28"/>
        </w:rPr>
        <w:tab/>
      </w:r>
      <w:fldSimple w:instr=" DOCPROPERTY  Tdoc#  \* MERGEFORMAT ">
        <w:r w:rsidR="001925AB" w:rsidRPr="00705957">
          <w:rPr>
            <w:b/>
            <w:i/>
            <w:noProof/>
            <w:sz w:val="28"/>
          </w:rPr>
          <w:t>R5-2</w:t>
        </w:r>
        <w:r w:rsidR="00475B2D" w:rsidRPr="00705957">
          <w:rPr>
            <w:b/>
            <w:i/>
            <w:noProof/>
            <w:sz w:val="28"/>
          </w:rPr>
          <w:t>5</w:t>
        </w:r>
        <w:r w:rsidR="00CD4838">
          <w:rPr>
            <w:b/>
            <w:i/>
            <w:noProof/>
            <w:sz w:val="28"/>
          </w:rPr>
          <w:t>3737</w:t>
        </w:r>
      </w:fldSimple>
    </w:p>
    <w:p w14:paraId="7CB45193" w14:textId="2E22492B" w:rsidR="001E41F3" w:rsidRPr="00092FA8" w:rsidRDefault="00686742" w:rsidP="005E2C44">
      <w:pPr>
        <w:pStyle w:val="CRCoverPage"/>
        <w:outlineLvl w:val="0"/>
        <w:rPr>
          <w:b/>
          <w:noProof/>
          <w:sz w:val="24"/>
        </w:rPr>
      </w:pPr>
      <w:r w:rsidRPr="00686742">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705957" w:rsidRDefault="001925AB" w:rsidP="00E13F3D">
            <w:pPr>
              <w:pStyle w:val="CRCoverPage"/>
              <w:spacing w:after="0"/>
              <w:jc w:val="right"/>
              <w:rPr>
                <w:b/>
                <w:noProof/>
                <w:sz w:val="28"/>
              </w:rPr>
            </w:pPr>
            <w:r w:rsidRPr="00705957">
              <w:rPr>
                <w:b/>
                <w:noProof/>
                <w:sz w:val="28"/>
              </w:rPr>
              <w:t>3</w:t>
            </w:r>
            <w:r w:rsidR="00007FCD" w:rsidRPr="00705957">
              <w:rPr>
                <w:b/>
                <w:noProof/>
                <w:sz w:val="28"/>
              </w:rPr>
              <w:t>4</w:t>
            </w:r>
            <w:r w:rsidRPr="00705957">
              <w:rPr>
                <w:b/>
                <w:noProof/>
                <w:sz w:val="28"/>
              </w:rPr>
              <w:t>.</w:t>
            </w:r>
            <w:r w:rsidR="00007FCD" w:rsidRPr="00705957">
              <w:rPr>
                <w:b/>
                <w:noProof/>
                <w:sz w:val="28"/>
              </w:rPr>
              <w:t>229-</w:t>
            </w:r>
            <w:r w:rsidR="00056AE7" w:rsidRPr="00705957">
              <w:rPr>
                <w:b/>
                <w:noProof/>
                <w:sz w:val="28"/>
              </w:rPr>
              <w:t>2</w:t>
            </w:r>
          </w:p>
        </w:tc>
        <w:tc>
          <w:tcPr>
            <w:tcW w:w="709" w:type="dxa"/>
          </w:tcPr>
          <w:p w14:paraId="77009707" w14:textId="77777777" w:rsidR="001E41F3" w:rsidRPr="00705957" w:rsidRDefault="001E41F3">
            <w:pPr>
              <w:pStyle w:val="CRCoverPage"/>
              <w:spacing w:after="0"/>
              <w:jc w:val="center"/>
              <w:rPr>
                <w:noProof/>
              </w:rPr>
            </w:pPr>
            <w:r w:rsidRPr="00705957">
              <w:rPr>
                <w:b/>
                <w:noProof/>
                <w:sz w:val="28"/>
              </w:rPr>
              <w:t>CR</w:t>
            </w:r>
          </w:p>
        </w:tc>
        <w:tc>
          <w:tcPr>
            <w:tcW w:w="1276" w:type="dxa"/>
            <w:shd w:val="pct30" w:color="FFFF00" w:fill="auto"/>
          </w:tcPr>
          <w:p w14:paraId="6CAED29D" w14:textId="32321241" w:rsidR="001E41F3" w:rsidRPr="00705957" w:rsidRDefault="00D573F0" w:rsidP="00547111">
            <w:pPr>
              <w:pStyle w:val="CRCoverPage"/>
              <w:spacing w:after="0"/>
              <w:rPr>
                <w:noProof/>
              </w:rPr>
            </w:pPr>
            <w:r w:rsidRPr="00705957">
              <w:rPr>
                <w:b/>
                <w:noProof/>
                <w:sz w:val="28"/>
              </w:rPr>
              <w:t>0</w:t>
            </w:r>
            <w:r w:rsidR="00CD4838">
              <w:rPr>
                <w:b/>
                <w:noProof/>
                <w:sz w:val="28"/>
              </w:rPr>
              <w:t>379</w:t>
            </w:r>
          </w:p>
        </w:tc>
        <w:tc>
          <w:tcPr>
            <w:tcW w:w="709" w:type="dxa"/>
          </w:tcPr>
          <w:p w14:paraId="09D2C09B" w14:textId="77777777" w:rsidR="001E41F3" w:rsidRPr="00705957" w:rsidRDefault="001E41F3" w:rsidP="0051580D">
            <w:pPr>
              <w:pStyle w:val="CRCoverPage"/>
              <w:tabs>
                <w:tab w:val="right" w:pos="625"/>
              </w:tabs>
              <w:spacing w:after="0"/>
              <w:jc w:val="center"/>
              <w:rPr>
                <w:noProof/>
              </w:rPr>
            </w:pPr>
            <w:r w:rsidRPr="00705957">
              <w:rPr>
                <w:b/>
                <w:bCs/>
                <w:noProof/>
                <w:sz w:val="28"/>
              </w:rPr>
              <w:t>rev</w:t>
            </w:r>
          </w:p>
        </w:tc>
        <w:tc>
          <w:tcPr>
            <w:tcW w:w="992" w:type="dxa"/>
            <w:shd w:val="pct30" w:color="FFFF00" w:fill="auto"/>
          </w:tcPr>
          <w:p w14:paraId="7533BF9D" w14:textId="7DE4E411" w:rsidR="001E41F3" w:rsidRPr="00705957" w:rsidRDefault="00A613A6" w:rsidP="00E13F3D">
            <w:pPr>
              <w:pStyle w:val="CRCoverPage"/>
              <w:spacing w:after="0"/>
              <w:jc w:val="center"/>
              <w:rPr>
                <w:b/>
                <w:noProof/>
              </w:rPr>
            </w:pPr>
            <w:r w:rsidRPr="00705957">
              <w:rPr>
                <w:b/>
                <w:noProof/>
                <w:sz w:val="28"/>
              </w:rPr>
              <w:t>-</w:t>
            </w:r>
          </w:p>
        </w:tc>
        <w:tc>
          <w:tcPr>
            <w:tcW w:w="2410" w:type="dxa"/>
          </w:tcPr>
          <w:p w14:paraId="5D4AEAE9" w14:textId="77777777" w:rsidR="001E41F3" w:rsidRPr="00705957" w:rsidRDefault="001E41F3" w:rsidP="0051580D">
            <w:pPr>
              <w:pStyle w:val="CRCoverPage"/>
              <w:tabs>
                <w:tab w:val="right" w:pos="1825"/>
              </w:tabs>
              <w:spacing w:after="0"/>
              <w:jc w:val="center"/>
              <w:rPr>
                <w:noProof/>
              </w:rPr>
            </w:pPr>
            <w:r w:rsidRPr="00705957">
              <w:rPr>
                <w:b/>
                <w:noProof/>
                <w:sz w:val="28"/>
                <w:szCs w:val="28"/>
              </w:rPr>
              <w:t>Current version:</w:t>
            </w:r>
          </w:p>
        </w:tc>
        <w:tc>
          <w:tcPr>
            <w:tcW w:w="1701" w:type="dxa"/>
            <w:shd w:val="pct30" w:color="FFFF00" w:fill="auto"/>
          </w:tcPr>
          <w:p w14:paraId="1E22D6AC" w14:textId="2DBD6ADB" w:rsidR="001E41F3" w:rsidRPr="00705957" w:rsidRDefault="001925AB">
            <w:pPr>
              <w:pStyle w:val="CRCoverPage"/>
              <w:spacing w:after="0"/>
              <w:jc w:val="center"/>
              <w:rPr>
                <w:noProof/>
                <w:sz w:val="28"/>
              </w:rPr>
            </w:pPr>
            <w:r w:rsidRPr="00705957">
              <w:rPr>
                <w:b/>
                <w:noProof/>
                <w:sz w:val="28"/>
              </w:rPr>
              <w:t>1</w:t>
            </w:r>
            <w:r w:rsidR="00007FCD" w:rsidRPr="00705957">
              <w:rPr>
                <w:b/>
                <w:noProof/>
                <w:sz w:val="28"/>
              </w:rPr>
              <w:t>9</w:t>
            </w:r>
            <w:r w:rsidRPr="00705957">
              <w:rPr>
                <w:b/>
                <w:noProof/>
                <w:sz w:val="28"/>
              </w:rPr>
              <w:t>.</w:t>
            </w:r>
            <w:r w:rsidR="00B10D0D" w:rsidRPr="00705957">
              <w:rPr>
                <w:b/>
                <w:noProof/>
                <w:sz w:val="28"/>
              </w:rPr>
              <w:t>1</w:t>
            </w:r>
            <w:r w:rsidRPr="00705957">
              <w:rPr>
                <w:b/>
                <w:noProof/>
                <w:sz w:val="28"/>
              </w:rPr>
              <w:t>.</w:t>
            </w:r>
            <w:r w:rsidR="00ED44A3" w:rsidRPr="00705957">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705957"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705957" w:rsidRDefault="001E41F3">
            <w:pPr>
              <w:pStyle w:val="CRCoverPage"/>
              <w:tabs>
                <w:tab w:val="right" w:pos="1759"/>
              </w:tabs>
              <w:spacing w:after="0"/>
              <w:rPr>
                <w:b/>
                <w:i/>
                <w:noProof/>
              </w:rPr>
            </w:pPr>
            <w:r w:rsidRPr="00705957">
              <w:rPr>
                <w:b/>
                <w:i/>
                <w:noProof/>
              </w:rPr>
              <w:t>Title:</w:t>
            </w:r>
            <w:r w:rsidRPr="00705957">
              <w:rPr>
                <w:b/>
                <w:i/>
                <w:noProof/>
              </w:rPr>
              <w:tab/>
            </w:r>
          </w:p>
        </w:tc>
        <w:tc>
          <w:tcPr>
            <w:tcW w:w="7797" w:type="dxa"/>
            <w:gridSpan w:val="10"/>
            <w:tcBorders>
              <w:top w:val="single" w:sz="4" w:space="0" w:color="auto"/>
              <w:right w:val="single" w:sz="4" w:space="0" w:color="auto"/>
            </w:tcBorders>
            <w:shd w:val="pct30" w:color="FFFF00" w:fill="auto"/>
          </w:tcPr>
          <w:p w14:paraId="3D393EEE" w14:textId="526E525B" w:rsidR="001E41F3" w:rsidRPr="00705957" w:rsidRDefault="00056AE7">
            <w:pPr>
              <w:pStyle w:val="CRCoverPage"/>
              <w:spacing w:after="0"/>
              <w:ind w:left="100"/>
              <w:rPr>
                <w:noProof/>
              </w:rPr>
            </w:pPr>
            <w:r w:rsidRPr="00705957">
              <w:t>Update applicability for test cases 7.1</w:t>
            </w:r>
            <w:r w:rsidR="00B10D0D" w:rsidRPr="00705957">
              <w:t>1</w:t>
            </w:r>
            <w:r w:rsidR="00A613A6" w:rsidRPr="00705957">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70595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5957"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705957" w:rsidRDefault="001E41F3">
            <w:pPr>
              <w:pStyle w:val="CRCoverPage"/>
              <w:tabs>
                <w:tab w:val="right" w:pos="1759"/>
              </w:tabs>
              <w:spacing w:after="0"/>
              <w:rPr>
                <w:b/>
                <w:i/>
                <w:noProof/>
              </w:rPr>
            </w:pPr>
            <w:r w:rsidRPr="00705957">
              <w:rPr>
                <w:b/>
                <w:i/>
                <w:noProof/>
              </w:rPr>
              <w:t>Source to WG:</w:t>
            </w:r>
          </w:p>
        </w:tc>
        <w:tc>
          <w:tcPr>
            <w:tcW w:w="7797" w:type="dxa"/>
            <w:gridSpan w:val="10"/>
            <w:tcBorders>
              <w:right w:val="single" w:sz="4" w:space="0" w:color="auto"/>
            </w:tcBorders>
            <w:shd w:val="pct30" w:color="FFFF00" w:fill="auto"/>
          </w:tcPr>
          <w:p w14:paraId="298AA482" w14:textId="69D51BFB" w:rsidR="001E41F3" w:rsidRPr="00705957" w:rsidRDefault="001925AB">
            <w:pPr>
              <w:pStyle w:val="CRCoverPage"/>
              <w:spacing w:after="0"/>
              <w:ind w:left="100"/>
              <w:rPr>
                <w:noProof/>
              </w:rPr>
            </w:pPr>
            <w:fldSimple w:instr=" DOCPROPERTY  SourceIfWg  \* MERGEFORMAT ">
              <w:r w:rsidRPr="00705957">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705957" w:rsidRDefault="001E41F3">
            <w:pPr>
              <w:pStyle w:val="CRCoverPage"/>
              <w:tabs>
                <w:tab w:val="right" w:pos="1759"/>
              </w:tabs>
              <w:spacing w:after="0"/>
              <w:rPr>
                <w:b/>
                <w:i/>
                <w:noProof/>
              </w:rPr>
            </w:pPr>
            <w:r w:rsidRPr="00705957">
              <w:rPr>
                <w:b/>
                <w:i/>
                <w:noProof/>
              </w:rPr>
              <w:t>Source to TSG:</w:t>
            </w:r>
          </w:p>
        </w:tc>
        <w:tc>
          <w:tcPr>
            <w:tcW w:w="7797" w:type="dxa"/>
            <w:gridSpan w:val="10"/>
            <w:tcBorders>
              <w:right w:val="single" w:sz="4" w:space="0" w:color="auto"/>
            </w:tcBorders>
            <w:shd w:val="pct30" w:color="FFFF00" w:fill="auto"/>
          </w:tcPr>
          <w:p w14:paraId="17FF8B7B" w14:textId="2E796539" w:rsidR="001E41F3" w:rsidRPr="00705957" w:rsidRDefault="001925AB" w:rsidP="00547111">
            <w:pPr>
              <w:pStyle w:val="CRCoverPage"/>
              <w:spacing w:after="0"/>
              <w:ind w:left="100"/>
              <w:rPr>
                <w:noProof/>
              </w:rPr>
            </w:pPr>
            <w:r w:rsidRPr="00705957">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70595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5957"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705957" w:rsidRDefault="001E41F3">
            <w:pPr>
              <w:pStyle w:val="CRCoverPage"/>
              <w:tabs>
                <w:tab w:val="right" w:pos="1759"/>
              </w:tabs>
              <w:spacing w:after="0"/>
              <w:rPr>
                <w:b/>
                <w:i/>
                <w:noProof/>
              </w:rPr>
            </w:pPr>
            <w:r w:rsidRPr="00705957">
              <w:rPr>
                <w:b/>
                <w:i/>
                <w:noProof/>
              </w:rPr>
              <w:t>Work item code</w:t>
            </w:r>
            <w:r w:rsidR="0051580D" w:rsidRPr="00705957">
              <w:rPr>
                <w:b/>
                <w:i/>
                <w:noProof/>
              </w:rPr>
              <w:t>:</w:t>
            </w:r>
          </w:p>
        </w:tc>
        <w:tc>
          <w:tcPr>
            <w:tcW w:w="3686" w:type="dxa"/>
            <w:gridSpan w:val="5"/>
            <w:shd w:val="pct30" w:color="FFFF00" w:fill="auto"/>
          </w:tcPr>
          <w:p w14:paraId="115414A3" w14:textId="5E81A784" w:rsidR="001E41F3" w:rsidRPr="00705957" w:rsidRDefault="00056AE7">
            <w:pPr>
              <w:pStyle w:val="CRCoverPage"/>
              <w:spacing w:after="0"/>
              <w:ind w:left="100"/>
              <w:rPr>
                <w:noProof/>
              </w:rPr>
            </w:pPr>
            <w:r w:rsidRPr="00705957">
              <w:rPr>
                <w:noProof/>
              </w:rPr>
              <w:t>TEI15_Test, 5GS_NR_LTE-UEConTest</w:t>
            </w:r>
          </w:p>
        </w:tc>
        <w:tc>
          <w:tcPr>
            <w:tcW w:w="567" w:type="dxa"/>
            <w:tcBorders>
              <w:left w:val="nil"/>
            </w:tcBorders>
          </w:tcPr>
          <w:p w14:paraId="61A86BCF" w14:textId="77777777" w:rsidR="001E41F3" w:rsidRPr="00705957" w:rsidRDefault="001E41F3">
            <w:pPr>
              <w:pStyle w:val="CRCoverPage"/>
              <w:spacing w:after="0"/>
              <w:ind w:right="100"/>
              <w:rPr>
                <w:noProof/>
              </w:rPr>
            </w:pPr>
          </w:p>
        </w:tc>
        <w:tc>
          <w:tcPr>
            <w:tcW w:w="1417" w:type="dxa"/>
            <w:gridSpan w:val="3"/>
            <w:tcBorders>
              <w:left w:val="nil"/>
            </w:tcBorders>
          </w:tcPr>
          <w:p w14:paraId="153CBFB1" w14:textId="77777777" w:rsidR="001E41F3" w:rsidRPr="00705957" w:rsidRDefault="001E41F3">
            <w:pPr>
              <w:pStyle w:val="CRCoverPage"/>
              <w:spacing w:after="0"/>
              <w:jc w:val="right"/>
              <w:rPr>
                <w:noProof/>
              </w:rPr>
            </w:pPr>
            <w:r w:rsidRPr="00705957">
              <w:rPr>
                <w:b/>
                <w:i/>
                <w:noProof/>
              </w:rPr>
              <w:t>Date:</w:t>
            </w:r>
          </w:p>
        </w:tc>
        <w:tc>
          <w:tcPr>
            <w:tcW w:w="2127" w:type="dxa"/>
            <w:tcBorders>
              <w:right w:val="single" w:sz="4" w:space="0" w:color="auto"/>
            </w:tcBorders>
            <w:shd w:val="pct30" w:color="FFFF00" w:fill="auto"/>
          </w:tcPr>
          <w:p w14:paraId="56929475" w14:textId="02989899" w:rsidR="001E41F3" w:rsidRPr="00705957" w:rsidRDefault="001925AB">
            <w:pPr>
              <w:pStyle w:val="CRCoverPage"/>
              <w:spacing w:after="0"/>
              <w:ind w:left="100"/>
              <w:rPr>
                <w:noProof/>
              </w:rPr>
            </w:pPr>
            <w:r w:rsidRPr="00705957">
              <w:rPr>
                <w:noProof/>
              </w:rPr>
              <w:t>202</w:t>
            </w:r>
            <w:r w:rsidR="00475B2D" w:rsidRPr="00705957">
              <w:rPr>
                <w:noProof/>
              </w:rPr>
              <w:t>5</w:t>
            </w:r>
            <w:r w:rsidRPr="00705957">
              <w:rPr>
                <w:noProof/>
              </w:rPr>
              <w:t>-</w:t>
            </w:r>
            <w:r w:rsidR="00475B2D" w:rsidRPr="00705957">
              <w:rPr>
                <w:noProof/>
              </w:rPr>
              <w:t>0</w:t>
            </w:r>
            <w:r w:rsidR="00686742" w:rsidRPr="00705957">
              <w:rPr>
                <w:noProof/>
              </w:rPr>
              <w:t>7</w:t>
            </w:r>
            <w:r w:rsidRPr="00705957">
              <w:rPr>
                <w:noProof/>
              </w:rPr>
              <w:t>-</w:t>
            </w:r>
            <w:r w:rsidR="00686742" w:rsidRPr="00705957">
              <w:rPr>
                <w:noProof/>
              </w:rPr>
              <w:t>31</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04E5B2B" w:rsidR="001E41F3" w:rsidRPr="00705957" w:rsidRDefault="00056AE7" w:rsidP="008F3D37">
            <w:pPr>
              <w:pStyle w:val="CRCoverPage"/>
              <w:spacing w:after="0"/>
              <w:rPr>
                <w:noProof/>
              </w:rPr>
            </w:pPr>
            <w:r w:rsidRPr="00705957">
              <w:rPr>
                <w:noProof/>
              </w:rPr>
              <w:t xml:space="preserve">To align with NG.114. </w:t>
            </w:r>
          </w:p>
          <w:p w14:paraId="708AA7DE" w14:textId="50B0870D" w:rsidR="008F3D37" w:rsidRPr="00705957"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5957"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0B83950C" w:rsidR="00B95FD8" w:rsidRPr="00705957" w:rsidRDefault="00056AE7" w:rsidP="000D5B7C">
            <w:pPr>
              <w:pStyle w:val="CRCoverPage"/>
              <w:spacing w:after="0"/>
              <w:rPr>
                <w:noProof/>
              </w:rPr>
            </w:pPr>
            <w:r w:rsidRPr="00705957">
              <w:rPr>
                <w:noProof/>
              </w:rPr>
              <w:t>The applicability has been updated for test cases 7.1</w:t>
            </w:r>
            <w:r w:rsidR="00B10D0D" w:rsidRPr="00705957">
              <w:rPr>
                <w:noProof/>
              </w:rPr>
              <w:t>1.</w:t>
            </w:r>
          </w:p>
          <w:p w14:paraId="31C656EC" w14:textId="0D124F19" w:rsidR="000D5B7C" w:rsidRPr="00705957"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5957"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656D5053" w:rsidR="001E41F3" w:rsidRPr="00705957" w:rsidRDefault="00B10D0D" w:rsidP="00043179">
            <w:pPr>
              <w:pStyle w:val="CRCoverPage"/>
              <w:spacing w:after="0"/>
              <w:rPr>
                <w:noProof/>
              </w:rPr>
            </w:pPr>
            <w:r w:rsidRPr="00705957">
              <w:rPr>
                <w:noProof/>
              </w:rPr>
              <w:t>The test case will not be applicable for NG.114.</w:t>
            </w:r>
          </w:p>
          <w:p w14:paraId="5C4BEB44" w14:textId="0C157AA1" w:rsidR="002D2DAD" w:rsidRPr="00705957"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521EBC" w:rsidR="001E41F3" w:rsidRPr="002D2DAD" w:rsidRDefault="00BB5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3BACD" w:rsidR="001E41F3" w:rsidRPr="002D2DAD" w:rsidRDefault="00BB573D">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5BFA18A6" w:rsidR="001E41F3" w:rsidRPr="002D2DAD" w:rsidRDefault="00475B2D">
            <w:pPr>
              <w:pStyle w:val="CRCoverPage"/>
              <w:spacing w:after="0"/>
              <w:ind w:left="99"/>
              <w:rPr>
                <w:noProof/>
              </w:rPr>
            </w:pPr>
            <w:r w:rsidRPr="002D2DAD">
              <w:rPr>
                <w:noProof/>
              </w:rPr>
              <w:t>TS</w:t>
            </w:r>
            <w:r w:rsidR="00BB573D">
              <w:rPr>
                <w:noProof/>
              </w:rPr>
              <w:t xml:space="preserve"> 34.229-2</w:t>
            </w:r>
            <w:r w:rsidRPr="002D2DAD">
              <w:rPr>
                <w:noProof/>
              </w:rPr>
              <w:t xml:space="preserve"> CR </w:t>
            </w:r>
            <w:r w:rsidR="00686742">
              <w:rPr>
                <w:noProof/>
              </w:rPr>
              <w:t>0376</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B10D0D" w:rsidRPr="00E10C71" w14:paraId="5E661043" w14:textId="77777777" w:rsidTr="00E51739">
        <w:trPr>
          <w:cantSplit/>
          <w:jc w:val="center"/>
        </w:trPr>
        <w:tc>
          <w:tcPr>
            <w:tcW w:w="1137" w:type="dxa"/>
          </w:tcPr>
          <w:p w14:paraId="42ED71D3"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lastRenderedPageBreak/>
              <w:t>7</w:t>
            </w:r>
          </w:p>
        </w:tc>
        <w:tc>
          <w:tcPr>
            <w:tcW w:w="3359" w:type="dxa"/>
          </w:tcPr>
          <w:p w14:paraId="2A3479A8"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3A2BD8E1"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3F2C0814"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173EC707"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p>
        </w:tc>
      </w:tr>
      <w:tr w:rsidR="00B10D0D" w:rsidRPr="00E10C71" w14:paraId="2A03B68C" w14:textId="77777777" w:rsidTr="00E51739">
        <w:trPr>
          <w:cantSplit/>
          <w:jc w:val="center"/>
        </w:trPr>
        <w:tc>
          <w:tcPr>
            <w:tcW w:w="1137" w:type="dxa"/>
          </w:tcPr>
          <w:p w14:paraId="0C8AC770"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4311D925"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1EC448E5"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2D349B"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0482016"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B10D0D" w:rsidRPr="00E10C71" w14:paraId="37A104A2" w14:textId="77777777" w:rsidTr="00E51739">
        <w:trPr>
          <w:cantSplit/>
          <w:jc w:val="center"/>
        </w:trPr>
        <w:tc>
          <w:tcPr>
            <w:tcW w:w="1137" w:type="dxa"/>
          </w:tcPr>
          <w:p w14:paraId="6B7EE86E"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7EA7C06A"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048D977A"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6F8C543"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50B4800B"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B10D0D" w:rsidRPr="00E10C71" w14:paraId="23F2B525" w14:textId="77777777" w:rsidTr="00E51739">
        <w:trPr>
          <w:cantSplit/>
          <w:jc w:val="center"/>
        </w:trPr>
        <w:tc>
          <w:tcPr>
            <w:tcW w:w="1137" w:type="dxa"/>
          </w:tcPr>
          <w:p w14:paraId="373B7E23"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0062E2E7"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6CA777C1"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AA1E06"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C4EBE98"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p>
        </w:tc>
      </w:tr>
      <w:tr w:rsidR="00B10D0D" w:rsidRPr="00E10C71" w14:paraId="40AFE8A8" w14:textId="77777777" w:rsidTr="00E51739">
        <w:trPr>
          <w:cantSplit/>
          <w:jc w:val="center"/>
        </w:trPr>
        <w:tc>
          <w:tcPr>
            <w:tcW w:w="1137" w:type="dxa"/>
          </w:tcPr>
          <w:p w14:paraId="311C23E2"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1F996DF8"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5C1C86E7"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4D703484"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49B9BAB"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p>
        </w:tc>
      </w:tr>
      <w:tr w:rsidR="00B10D0D" w:rsidRPr="00E10C71" w14:paraId="1F5D099B" w14:textId="77777777" w:rsidTr="00E51739">
        <w:trPr>
          <w:cantSplit/>
          <w:jc w:val="center"/>
        </w:trPr>
        <w:tc>
          <w:tcPr>
            <w:tcW w:w="1137" w:type="dxa"/>
          </w:tcPr>
          <w:p w14:paraId="377D4056"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B19EBC5"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0C76DE2E"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736369E"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5DA362D"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4DA9B708" w14:textId="77777777" w:rsidTr="00E51739">
        <w:trPr>
          <w:cantSplit/>
          <w:jc w:val="center"/>
        </w:trPr>
        <w:tc>
          <w:tcPr>
            <w:tcW w:w="1137" w:type="dxa"/>
          </w:tcPr>
          <w:p w14:paraId="4F464E0F"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572D6B9E"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048661E5"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2664B56"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964DE1D"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B10D0D" w:rsidRPr="00E10C71" w14:paraId="76762151" w14:textId="77777777" w:rsidTr="00E51739">
        <w:trPr>
          <w:cantSplit/>
          <w:jc w:val="center"/>
        </w:trPr>
        <w:tc>
          <w:tcPr>
            <w:tcW w:w="1137" w:type="dxa"/>
          </w:tcPr>
          <w:p w14:paraId="02DF861A"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54283EE7"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27020B40"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14764CE0"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196FF0D0"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p>
        </w:tc>
      </w:tr>
      <w:tr w:rsidR="00B10D0D" w:rsidRPr="00E10C71" w14:paraId="4ECD74A6" w14:textId="77777777" w:rsidTr="00E51739">
        <w:trPr>
          <w:cantSplit/>
          <w:jc w:val="center"/>
        </w:trPr>
        <w:tc>
          <w:tcPr>
            <w:tcW w:w="1137" w:type="dxa"/>
          </w:tcPr>
          <w:p w14:paraId="2CE924C0"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0733AB33"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643B8803"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ADDB5AD"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68F9ED8"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50815815" w14:textId="77777777" w:rsidTr="00E51739">
        <w:trPr>
          <w:cantSplit/>
          <w:jc w:val="center"/>
        </w:trPr>
        <w:tc>
          <w:tcPr>
            <w:tcW w:w="1137" w:type="dxa"/>
          </w:tcPr>
          <w:p w14:paraId="3B00D647"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2A2930B2"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093DDA69"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4F09509"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C923829"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B10D0D" w:rsidRPr="00E10C71" w14:paraId="2611A342" w14:textId="77777777" w:rsidTr="00E51739">
        <w:trPr>
          <w:cantSplit/>
          <w:jc w:val="center"/>
        </w:trPr>
        <w:tc>
          <w:tcPr>
            <w:tcW w:w="1137" w:type="dxa"/>
          </w:tcPr>
          <w:p w14:paraId="0D1CF9A5"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2BA1E484"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7CC870EB"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0A0E6D3"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7C40572"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6D2A22D1" w14:textId="77777777" w:rsidTr="00E51739">
        <w:trPr>
          <w:cantSplit/>
          <w:jc w:val="center"/>
        </w:trPr>
        <w:tc>
          <w:tcPr>
            <w:tcW w:w="1137" w:type="dxa"/>
          </w:tcPr>
          <w:p w14:paraId="0DB0E156"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55C16939"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77EE8665"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4A6D6F7"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5F918863"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B10D0D" w:rsidRPr="00E10C71" w14:paraId="41D7E970" w14:textId="77777777" w:rsidTr="00E51739">
        <w:trPr>
          <w:cantSplit/>
          <w:jc w:val="center"/>
        </w:trPr>
        <w:tc>
          <w:tcPr>
            <w:tcW w:w="1137" w:type="dxa"/>
          </w:tcPr>
          <w:p w14:paraId="04869880"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3A95219E"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0637904E"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CA7B503"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8D8022A"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B10D0D" w:rsidRPr="00E10C71" w14:paraId="2C58B701" w14:textId="77777777" w:rsidTr="00E51739">
        <w:trPr>
          <w:cantSplit/>
          <w:jc w:val="center"/>
        </w:trPr>
        <w:tc>
          <w:tcPr>
            <w:tcW w:w="1137" w:type="dxa"/>
          </w:tcPr>
          <w:p w14:paraId="132341E9"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4AA4416A"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1A6E5B13"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6A89A08" w14:textId="166FDE81"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w:t>
            </w:r>
            <w:del w:id="2" w:author="Ericsson" w:date="2025-07-09T12:08:00Z" w16du:dateUtc="2025-07-09T10:08:00Z">
              <w:r w:rsidRPr="00E10C71" w:rsidDel="00B10D0D">
                <w:rPr>
                  <w:rFonts w:ascii="Arial" w:hAnsi="Arial"/>
                  <w:sz w:val="16"/>
                  <w:szCs w:val="16"/>
                  <w:lang w:eastAsia="en-GB"/>
                </w:rPr>
                <w:delText>05</w:delText>
              </w:r>
            </w:del>
            <w:ins w:id="3" w:author="Ericsson" w:date="2025-07-09T12:08:00Z" w16du:dateUtc="2025-07-09T10:08:00Z">
              <w:r>
                <w:rPr>
                  <w:rFonts w:ascii="Arial" w:hAnsi="Arial"/>
                  <w:sz w:val="16"/>
                  <w:szCs w:val="16"/>
                  <w:lang w:eastAsia="en-GB"/>
                </w:rPr>
                <w:t>28</w:t>
              </w:r>
            </w:ins>
          </w:p>
        </w:tc>
        <w:tc>
          <w:tcPr>
            <w:tcW w:w="2967" w:type="dxa"/>
          </w:tcPr>
          <w:p w14:paraId="5D29EC3D" w14:textId="2FA3EEFE"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del w:id="4" w:author="Ericsson" w:date="2025-07-09T13:43:00Z" w16du:dateUtc="2025-07-09T11:43:00Z">
              <w:r w:rsidRPr="00E10C71" w:rsidDel="00F22A93">
                <w:rPr>
                  <w:rFonts w:ascii="Arial" w:hAnsi="Arial"/>
                  <w:sz w:val="16"/>
                  <w:szCs w:val="16"/>
                  <w:lang w:eastAsia="en-GB"/>
                </w:rPr>
                <w:delText>UE supports NR and IMS voice over NR and MTSI and MTSI speech and (not preconditions or (preconditions and disabling preconditions))</w:delText>
              </w:r>
            </w:del>
            <w:ins w:id="5" w:author="Ericsson" w:date="2025-07-09T12:08:00Z" w16du:dateUtc="2025-07-09T10:08:00Z">
              <w:r w:rsidRPr="00B10D0D">
                <w:rPr>
                  <w:rFonts w:ascii="Arial" w:hAnsi="Arial"/>
                  <w:sz w:val="16"/>
                  <w:szCs w:val="16"/>
                  <w:lang w:eastAsia="en-GB"/>
                </w:rPr>
                <w:t>UE supports NR and disabling preconditions and NG.114</w:t>
              </w:r>
            </w:ins>
          </w:p>
        </w:tc>
      </w:tr>
      <w:tr w:rsidR="00B10D0D" w:rsidRPr="00E10C71" w14:paraId="7E5F2C10" w14:textId="77777777" w:rsidTr="00E51739">
        <w:trPr>
          <w:cantSplit/>
          <w:jc w:val="center"/>
        </w:trPr>
        <w:tc>
          <w:tcPr>
            <w:tcW w:w="1137" w:type="dxa"/>
          </w:tcPr>
          <w:p w14:paraId="627168D8"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33D00B40"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4F4C557D"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E7881F0"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01DB2C0"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106F2B24" w14:textId="77777777" w:rsidTr="00E51739">
        <w:trPr>
          <w:cantSplit/>
          <w:jc w:val="center"/>
        </w:trPr>
        <w:tc>
          <w:tcPr>
            <w:tcW w:w="1137" w:type="dxa"/>
          </w:tcPr>
          <w:p w14:paraId="242A6A7C"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0A43D684"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678933A8"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58FAC98"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3DD00A9"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75562EED" w14:textId="77777777" w:rsidTr="00E51739">
        <w:trPr>
          <w:cantSplit/>
          <w:jc w:val="center"/>
        </w:trPr>
        <w:tc>
          <w:tcPr>
            <w:tcW w:w="1137" w:type="dxa"/>
          </w:tcPr>
          <w:p w14:paraId="13D6AC18"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2D94C80C"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FCB3818"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33D259"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919942C"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B10D0D" w:rsidRPr="00E10C71" w14:paraId="19655A62" w14:textId="77777777" w:rsidTr="00E51739">
        <w:trPr>
          <w:cantSplit/>
          <w:jc w:val="center"/>
        </w:trPr>
        <w:tc>
          <w:tcPr>
            <w:tcW w:w="1137" w:type="dxa"/>
          </w:tcPr>
          <w:p w14:paraId="06533D3A"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26088C0"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0C6B0DD0"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1FD92CC"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77F5525B"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B10D0D" w:rsidRPr="00E10C71" w14:paraId="4FCBA308" w14:textId="77777777" w:rsidTr="00E51739">
        <w:trPr>
          <w:cantSplit/>
          <w:jc w:val="center"/>
        </w:trPr>
        <w:tc>
          <w:tcPr>
            <w:tcW w:w="1137" w:type="dxa"/>
          </w:tcPr>
          <w:p w14:paraId="60492C9A"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72410954"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440FBF3F"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B28A4BC"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514499C3"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B10D0D" w:rsidRPr="00E10C71" w14:paraId="65533EA9" w14:textId="77777777" w:rsidTr="00E51739">
        <w:trPr>
          <w:cantSplit/>
          <w:jc w:val="center"/>
        </w:trPr>
        <w:tc>
          <w:tcPr>
            <w:tcW w:w="1137" w:type="dxa"/>
          </w:tcPr>
          <w:p w14:paraId="523A57E6"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234B0546"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1016056E"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7DB0CE0"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6989C4E4"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B10D0D" w:rsidRPr="00E10C71" w14:paraId="5A518D4D" w14:textId="77777777" w:rsidTr="00E51739">
        <w:trPr>
          <w:cantSplit/>
          <w:jc w:val="center"/>
        </w:trPr>
        <w:tc>
          <w:tcPr>
            <w:tcW w:w="1137" w:type="dxa"/>
          </w:tcPr>
          <w:p w14:paraId="4597BF72"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69986163"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15DCFF2A"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A35ACD2"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5833E7D4"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7E4CF5BC" w14:textId="77777777" w:rsidTr="00E51739">
        <w:trPr>
          <w:cantSplit/>
          <w:jc w:val="center"/>
        </w:trPr>
        <w:tc>
          <w:tcPr>
            <w:tcW w:w="1137" w:type="dxa"/>
          </w:tcPr>
          <w:p w14:paraId="05A6A249"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64AC7FCB"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8AF6E34"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D23AA78"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C4F6E73"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35760C50" w14:textId="77777777" w:rsidTr="00E51739">
        <w:trPr>
          <w:cantSplit/>
          <w:jc w:val="center"/>
        </w:trPr>
        <w:tc>
          <w:tcPr>
            <w:tcW w:w="1137" w:type="dxa"/>
          </w:tcPr>
          <w:p w14:paraId="697C23D5"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7.20</w:t>
            </w:r>
          </w:p>
        </w:tc>
        <w:tc>
          <w:tcPr>
            <w:tcW w:w="3359" w:type="dxa"/>
          </w:tcPr>
          <w:p w14:paraId="5A778A01"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36F62A38"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CBE88BA"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54900E01"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B10D0D" w:rsidRPr="00E10C71" w14:paraId="58B65EEF" w14:textId="77777777" w:rsidTr="00E51739">
        <w:trPr>
          <w:cantSplit/>
          <w:jc w:val="center"/>
        </w:trPr>
        <w:tc>
          <w:tcPr>
            <w:tcW w:w="1137" w:type="dxa"/>
          </w:tcPr>
          <w:p w14:paraId="0CC32BA3"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7.21</w:t>
            </w:r>
          </w:p>
        </w:tc>
        <w:tc>
          <w:tcPr>
            <w:tcW w:w="3359" w:type="dxa"/>
          </w:tcPr>
          <w:p w14:paraId="366DC623"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C56EFDA"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E3C4E72"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0A9A3380"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B10D0D" w:rsidRPr="00E10C71" w14:paraId="5FF3D3F6" w14:textId="77777777" w:rsidTr="00E51739">
        <w:trPr>
          <w:cantSplit/>
          <w:jc w:val="center"/>
        </w:trPr>
        <w:tc>
          <w:tcPr>
            <w:tcW w:w="1137" w:type="dxa"/>
          </w:tcPr>
          <w:p w14:paraId="6764E1D2"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24381DD1"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17DC9D51"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8BDD5C"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61B7B6FC"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B10D0D" w:rsidRPr="00E10C71" w14:paraId="03E8D773" w14:textId="77777777" w:rsidTr="00E51739">
        <w:trPr>
          <w:cantSplit/>
          <w:jc w:val="center"/>
        </w:trPr>
        <w:tc>
          <w:tcPr>
            <w:tcW w:w="1137" w:type="dxa"/>
          </w:tcPr>
          <w:p w14:paraId="28176C38"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7.23</w:t>
            </w:r>
          </w:p>
        </w:tc>
        <w:tc>
          <w:tcPr>
            <w:tcW w:w="3359" w:type="dxa"/>
          </w:tcPr>
          <w:p w14:paraId="259F70BE"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70B4FF0A"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AA9108D"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72ECDD0B"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B10D0D" w:rsidRPr="00E10C71" w14:paraId="61856913" w14:textId="77777777" w:rsidTr="00E51739">
        <w:trPr>
          <w:cantSplit/>
          <w:jc w:val="center"/>
        </w:trPr>
        <w:tc>
          <w:tcPr>
            <w:tcW w:w="1137" w:type="dxa"/>
          </w:tcPr>
          <w:p w14:paraId="169E1259"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w:t>
            </w:r>
          </w:p>
        </w:tc>
        <w:tc>
          <w:tcPr>
            <w:tcW w:w="3359" w:type="dxa"/>
          </w:tcPr>
          <w:p w14:paraId="4932A351"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6B0431A"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0B0CC5"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5B09D"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63E8E5D2" w14:textId="77777777" w:rsidTr="00E51739">
        <w:trPr>
          <w:cantSplit/>
          <w:jc w:val="center"/>
        </w:trPr>
        <w:tc>
          <w:tcPr>
            <w:tcW w:w="1137" w:type="dxa"/>
          </w:tcPr>
          <w:p w14:paraId="561CE96C"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2E33C72D"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136CD541"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3DD22A"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BB46DE6"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1A8B32B1" w14:textId="77777777" w:rsidTr="00E51739">
        <w:trPr>
          <w:cantSplit/>
          <w:jc w:val="center"/>
        </w:trPr>
        <w:tc>
          <w:tcPr>
            <w:tcW w:w="1137" w:type="dxa"/>
          </w:tcPr>
          <w:p w14:paraId="78C59E40"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5054EBD8"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64E89B34"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96FCA5"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D672F38"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68D1A70B" w14:textId="77777777" w:rsidTr="00E51739">
        <w:trPr>
          <w:cantSplit/>
          <w:jc w:val="center"/>
        </w:trPr>
        <w:tc>
          <w:tcPr>
            <w:tcW w:w="1137" w:type="dxa"/>
          </w:tcPr>
          <w:p w14:paraId="69245E61"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3345A447"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11BC06FF"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56517E2"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524298"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260A7593" w14:textId="77777777" w:rsidTr="00E51739">
        <w:trPr>
          <w:cantSplit/>
          <w:jc w:val="center"/>
        </w:trPr>
        <w:tc>
          <w:tcPr>
            <w:tcW w:w="1137" w:type="dxa"/>
          </w:tcPr>
          <w:p w14:paraId="4E024B6E"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7.26</w:t>
            </w:r>
          </w:p>
        </w:tc>
        <w:tc>
          <w:tcPr>
            <w:tcW w:w="3359" w:type="dxa"/>
          </w:tcPr>
          <w:p w14:paraId="49148D28"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Mobile Originating CAT / Forking Model / MO Voice Call / 5GS</w:t>
            </w:r>
          </w:p>
        </w:tc>
        <w:tc>
          <w:tcPr>
            <w:tcW w:w="1004" w:type="dxa"/>
          </w:tcPr>
          <w:p w14:paraId="34781B56"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EBD89FB"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486356EC"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1F0B43CE" w14:textId="77777777" w:rsidTr="00E51739">
        <w:trPr>
          <w:cantSplit/>
          <w:jc w:val="center"/>
        </w:trPr>
        <w:tc>
          <w:tcPr>
            <w:tcW w:w="1137" w:type="dxa"/>
          </w:tcPr>
          <w:p w14:paraId="7A4D5A12"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485644C"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0C655F8D"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0F5095"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E932BFC"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423E3305" w14:textId="77777777" w:rsidTr="00E51739">
        <w:trPr>
          <w:cantSplit/>
          <w:jc w:val="center"/>
        </w:trPr>
        <w:tc>
          <w:tcPr>
            <w:tcW w:w="1137" w:type="dxa"/>
          </w:tcPr>
          <w:p w14:paraId="0E3506FD"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2359C086"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453B9964"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A785A76"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6331F23"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5A828F50" w14:textId="77777777" w:rsidTr="00E51739">
        <w:trPr>
          <w:cantSplit/>
          <w:jc w:val="center"/>
        </w:trPr>
        <w:tc>
          <w:tcPr>
            <w:tcW w:w="1137" w:type="dxa"/>
          </w:tcPr>
          <w:p w14:paraId="67380E39"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6C867E84"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7EB077AC"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2EC0D13"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C29</w:t>
            </w:r>
          </w:p>
        </w:tc>
        <w:tc>
          <w:tcPr>
            <w:tcW w:w="2967" w:type="dxa"/>
          </w:tcPr>
          <w:p w14:paraId="44BE7B07"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Session Timer for own benefit and NG.114 v1.0</w:t>
            </w:r>
          </w:p>
        </w:tc>
      </w:tr>
      <w:tr w:rsidR="00B10D0D" w:rsidRPr="00E10C71" w14:paraId="5E4C724E" w14:textId="77777777" w:rsidTr="00E51739">
        <w:trPr>
          <w:cantSplit/>
          <w:jc w:val="center"/>
        </w:trPr>
        <w:tc>
          <w:tcPr>
            <w:tcW w:w="1137" w:type="dxa"/>
          </w:tcPr>
          <w:p w14:paraId="5DC0CCBF"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487BAFAD"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4C0F5617"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3668CD2"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350D50"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043748CC" w14:textId="77777777" w:rsidTr="00E51739">
        <w:trPr>
          <w:cantSplit/>
          <w:jc w:val="center"/>
        </w:trPr>
        <w:tc>
          <w:tcPr>
            <w:tcW w:w="1137" w:type="dxa"/>
          </w:tcPr>
          <w:p w14:paraId="35C9F5AD"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1FE2B16F"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56BDC305"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8EF6C89"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42395D1"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1A20FF34" w14:textId="77777777" w:rsidTr="00E51739">
        <w:trPr>
          <w:cantSplit/>
          <w:jc w:val="center"/>
        </w:trPr>
        <w:tc>
          <w:tcPr>
            <w:tcW w:w="1137" w:type="dxa"/>
          </w:tcPr>
          <w:p w14:paraId="57F073BA"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E949A8F"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65FA40AE"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C904028"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54FA1C6A"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42609874" w14:textId="77777777" w:rsidTr="00E51739">
        <w:trPr>
          <w:cantSplit/>
          <w:jc w:val="center"/>
        </w:trPr>
        <w:tc>
          <w:tcPr>
            <w:tcW w:w="1137" w:type="dxa"/>
          </w:tcPr>
          <w:p w14:paraId="7EEB288E"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1E7FD868"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299DDB55"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F425A5"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5C54F5A5" w14:textId="3DB4E9BD"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B10D0D" w:rsidRPr="00E10C71" w14:paraId="5B04D758" w14:textId="77777777" w:rsidTr="00E51739">
        <w:trPr>
          <w:cantSplit/>
          <w:jc w:val="center"/>
        </w:trPr>
        <w:tc>
          <w:tcPr>
            <w:tcW w:w="1137" w:type="dxa"/>
          </w:tcPr>
          <w:p w14:paraId="0EC567FF"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46334A8C"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38BFBD71"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ED37710"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18B6095"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B10D0D" w:rsidRPr="00E10C71" w14:paraId="048C6C7A" w14:textId="77777777" w:rsidTr="00E51739">
        <w:trPr>
          <w:cantSplit/>
          <w:jc w:val="center"/>
        </w:trPr>
        <w:tc>
          <w:tcPr>
            <w:tcW w:w="1137" w:type="dxa"/>
          </w:tcPr>
          <w:p w14:paraId="63C6330B"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45A11DC3"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0FFA9D7"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B237B70"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B436BD4"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B10D0D" w:rsidRPr="00E10C71" w14:paraId="1FC61ECD" w14:textId="77777777" w:rsidTr="00E51739">
        <w:trPr>
          <w:cantSplit/>
          <w:jc w:val="center"/>
        </w:trPr>
        <w:tc>
          <w:tcPr>
            <w:tcW w:w="1137" w:type="dxa"/>
          </w:tcPr>
          <w:p w14:paraId="1A2A2A3D"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5EA31630"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319719D6"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CC6FDE3"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4906AA75"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B10D0D" w:rsidRPr="00E10C71" w14:paraId="316C8969" w14:textId="77777777" w:rsidTr="00E51739">
        <w:trPr>
          <w:cantSplit/>
          <w:jc w:val="center"/>
        </w:trPr>
        <w:tc>
          <w:tcPr>
            <w:tcW w:w="1137" w:type="dxa"/>
          </w:tcPr>
          <w:p w14:paraId="0E985F37"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06897210"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61E98250"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5639213C"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68BCE365"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B10D0D" w:rsidRPr="00E10C71" w14:paraId="669BFDA0" w14:textId="77777777" w:rsidTr="00E51739">
        <w:trPr>
          <w:cantSplit/>
          <w:jc w:val="center"/>
        </w:trPr>
        <w:tc>
          <w:tcPr>
            <w:tcW w:w="1137" w:type="dxa"/>
          </w:tcPr>
          <w:p w14:paraId="2BE05451"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580F72BA"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63B13876"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20D0007A"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6AF1A97"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B10D0D" w:rsidRPr="00E10C71" w14:paraId="36B64AB4" w14:textId="77777777" w:rsidTr="00E51739">
        <w:trPr>
          <w:cantSplit/>
          <w:jc w:val="center"/>
        </w:trPr>
        <w:tc>
          <w:tcPr>
            <w:tcW w:w="1137" w:type="dxa"/>
          </w:tcPr>
          <w:p w14:paraId="095DDD1D"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70F849EB"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0038B8E8"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1B1A4B90"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5AD19E64"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B10D0D" w:rsidRPr="00E10C71" w14:paraId="60927668" w14:textId="77777777" w:rsidTr="00E51739">
        <w:trPr>
          <w:cantSplit/>
          <w:jc w:val="center"/>
        </w:trPr>
        <w:tc>
          <w:tcPr>
            <w:tcW w:w="1137" w:type="dxa"/>
          </w:tcPr>
          <w:p w14:paraId="0A5CB635"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.40</w:t>
            </w:r>
          </w:p>
        </w:tc>
        <w:tc>
          <w:tcPr>
            <w:tcW w:w="3359" w:type="dxa"/>
          </w:tcPr>
          <w:p w14:paraId="21C6C86D"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6203C7C6"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13F063"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05F9F0AB"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B10D0D" w:rsidRPr="00E10C71" w14:paraId="54936747" w14:textId="77777777" w:rsidTr="00E51739">
        <w:trPr>
          <w:cantSplit/>
          <w:jc w:val="center"/>
        </w:trPr>
        <w:tc>
          <w:tcPr>
            <w:tcW w:w="1137" w:type="dxa"/>
          </w:tcPr>
          <w:p w14:paraId="6DD56D03"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.41</w:t>
            </w:r>
          </w:p>
        </w:tc>
        <w:tc>
          <w:tcPr>
            <w:tcW w:w="3359" w:type="dxa"/>
          </w:tcPr>
          <w:p w14:paraId="2FC4083F"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0E7D31FB"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3F31C88"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509A9001"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B10D0D" w:rsidRPr="00E10C71" w14:paraId="4F5B4D0C" w14:textId="77777777" w:rsidTr="00E51739">
        <w:trPr>
          <w:cantSplit/>
          <w:jc w:val="center"/>
        </w:trPr>
        <w:tc>
          <w:tcPr>
            <w:tcW w:w="1137" w:type="dxa"/>
          </w:tcPr>
          <w:p w14:paraId="35EE04BB"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07385008" w14:textId="77777777" w:rsidR="00B10D0D" w:rsidRPr="00E10C71" w:rsidRDefault="00B10D0D" w:rsidP="00E51739">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1662EB12"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6BE0D2CD" w14:textId="77777777" w:rsidR="00B10D0D" w:rsidRPr="00E10C71" w:rsidRDefault="00B10D0D" w:rsidP="00E51739">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2B03E455" w14:textId="77777777" w:rsidR="00B10D0D" w:rsidRPr="00E10C71" w:rsidRDefault="00B10D0D" w:rsidP="00E51739">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bl>
    <w:p w14:paraId="737F8BD0" w14:textId="77777777" w:rsidR="00BB573D" w:rsidRDefault="00BB573D" w:rsidP="00B10D0D"/>
    <w:p w14:paraId="6F5B9CF1" w14:textId="36596C95" w:rsidR="00056AE7" w:rsidRPr="00BB573D" w:rsidRDefault="00056AE7" w:rsidP="00BB573D">
      <w:pPr>
        <w:pStyle w:val="H6"/>
        <w:ind w:left="0" w:firstLine="0"/>
        <w:rPr>
          <w:b/>
          <w:bCs/>
          <w:color w:val="0000FF"/>
        </w:rPr>
      </w:pPr>
      <w:r w:rsidRPr="00944C32">
        <w:rPr>
          <w:b/>
          <w:bCs/>
          <w:color w:val="0000FF"/>
        </w:rPr>
        <w:t>&lt;&lt;&lt;Skipped part &gt;&gt;&gt;</w:t>
      </w:r>
    </w:p>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BB573D" w:rsidRPr="0099312E" w14:paraId="1F307AFD" w14:textId="77777777" w:rsidTr="00E51739">
        <w:trPr>
          <w:cantSplit/>
          <w:jc w:val="center"/>
        </w:trPr>
        <w:tc>
          <w:tcPr>
            <w:tcW w:w="1125" w:type="dxa"/>
            <w:tcBorders>
              <w:top w:val="single" w:sz="4" w:space="0" w:color="auto"/>
              <w:bottom w:val="single" w:sz="4" w:space="0" w:color="auto"/>
            </w:tcBorders>
          </w:tcPr>
          <w:p w14:paraId="55537CD7" w14:textId="77777777" w:rsidR="00BB573D" w:rsidRPr="0099312E" w:rsidRDefault="00BB573D" w:rsidP="00E51739">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7EE93060" w14:textId="77777777" w:rsidR="00BB573D" w:rsidRPr="0099312E" w:rsidRDefault="00BB573D" w:rsidP="00E51739">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2F1BEC5" w14:textId="77777777" w:rsidR="00BB573D" w:rsidRPr="0099312E" w:rsidRDefault="00BB573D" w:rsidP="00E51739">
            <w:pPr>
              <w:pStyle w:val="TAL"/>
              <w:rPr>
                <w:sz w:val="16"/>
                <w:szCs w:val="16"/>
              </w:rPr>
            </w:pPr>
          </w:p>
        </w:tc>
      </w:tr>
      <w:tr w:rsidR="00BB573D" w:rsidRPr="0099312E" w14:paraId="25963AE0" w14:textId="77777777" w:rsidTr="00E51739">
        <w:trPr>
          <w:cantSplit/>
          <w:jc w:val="center"/>
        </w:trPr>
        <w:tc>
          <w:tcPr>
            <w:tcW w:w="1125" w:type="dxa"/>
            <w:tcBorders>
              <w:top w:val="single" w:sz="4" w:space="0" w:color="auto"/>
              <w:bottom w:val="single" w:sz="4" w:space="0" w:color="auto"/>
            </w:tcBorders>
          </w:tcPr>
          <w:p w14:paraId="21EAF336" w14:textId="77777777" w:rsidR="00BB573D" w:rsidRPr="0099312E" w:rsidRDefault="00BB573D" w:rsidP="00E51739">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4D81140A" w14:textId="51A21F3F" w:rsidR="00BB573D" w:rsidRPr="0099312E" w:rsidRDefault="00BB573D" w:rsidP="00E51739">
            <w:pPr>
              <w:pStyle w:val="TAL"/>
              <w:rPr>
                <w:sz w:val="16"/>
                <w:szCs w:val="16"/>
              </w:rPr>
            </w:pPr>
            <w:ins w:id="6" w:author="Ericsson" w:date="2025-07-09T13:04:00Z" w16du:dateUtc="2025-07-09T11:04:00Z">
              <w:r>
                <w:rPr>
                  <w:sz w:val="16"/>
                  <w:szCs w:val="16"/>
                </w:rPr>
                <w:t>Void</w:t>
              </w:r>
            </w:ins>
            <w:del w:id="7" w:author="Ericsson" w:date="2025-07-09T13:04:00Z" w16du:dateUtc="2025-07-09T11:04:00Z">
              <w:r w:rsidRPr="0099312E" w:rsidDel="00BB573D">
                <w:rPr>
                  <w:sz w:val="16"/>
                  <w:szCs w:val="16"/>
                </w:rPr>
                <w:delText>IF A.18/5 AND [93] A.4.3.7-1/32 AND A.3A/50 AND A.15/1 AND ( NOT A.4/16 OR (A.4/16 AND A.12/59)) THEN R ELSE N/A</w:delText>
              </w:r>
            </w:del>
          </w:p>
        </w:tc>
        <w:tc>
          <w:tcPr>
            <w:tcW w:w="2947" w:type="dxa"/>
            <w:tcBorders>
              <w:top w:val="single" w:sz="4" w:space="0" w:color="auto"/>
              <w:bottom w:val="single" w:sz="4" w:space="0" w:color="auto"/>
            </w:tcBorders>
          </w:tcPr>
          <w:p w14:paraId="6BEAB107" w14:textId="35C6F5A8" w:rsidR="00BB573D" w:rsidRPr="0099312E" w:rsidRDefault="00BB573D" w:rsidP="00E51739">
            <w:pPr>
              <w:pStyle w:val="TAL"/>
              <w:rPr>
                <w:sz w:val="16"/>
                <w:szCs w:val="16"/>
              </w:rPr>
            </w:pPr>
            <w:del w:id="8" w:author="Ericsson" w:date="2025-07-09T13:04:00Z" w16du:dateUtc="2025-07-09T11:04:00Z">
              <w:r w:rsidRPr="0099312E" w:rsidDel="00BB573D">
                <w:rPr>
                  <w:sz w:val="16"/>
                  <w:szCs w:val="16"/>
                </w:rPr>
                <w:delText>NR and IMS voice over NR and MTSI and MTSI speech and (not preconditions or (preconditions and disabling preconditions))</w:delText>
              </w:r>
            </w:del>
          </w:p>
        </w:tc>
      </w:tr>
      <w:tr w:rsidR="00BB573D" w:rsidRPr="0099312E" w14:paraId="260120CF" w14:textId="77777777" w:rsidTr="00E51739">
        <w:trPr>
          <w:cantSplit/>
          <w:jc w:val="center"/>
        </w:trPr>
        <w:tc>
          <w:tcPr>
            <w:tcW w:w="1125" w:type="dxa"/>
            <w:tcBorders>
              <w:top w:val="single" w:sz="4" w:space="0" w:color="auto"/>
              <w:bottom w:val="single" w:sz="4" w:space="0" w:color="auto"/>
            </w:tcBorders>
          </w:tcPr>
          <w:p w14:paraId="0F5D7B6B" w14:textId="77777777" w:rsidR="00BB573D" w:rsidRPr="0099312E" w:rsidRDefault="00BB573D" w:rsidP="00E51739">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10547BC2" w14:textId="77777777" w:rsidR="00BB573D" w:rsidRPr="0099312E" w:rsidRDefault="00BB573D" w:rsidP="00E51739">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141C8AAF" w14:textId="77777777" w:rsidR="00BB573D" w:rsidRPr="0099312E" w:rsidRDefault="00BB573D" w:rsidP="00E51739">
            <w:pPr>
              <w:pStyle w:val="TAL"/>
              <w:rPr>
                <w:sz w:val="16"/>
                <w:szCs w:val="16"/>
              </w:rPr>
            </w:pPr>
            <w:r w:rsidRPr="0099312E">
              <w:rPr>
                <w:sz w:val="16"/>
                <w:szCs w:val="16"/>
              </w:rPr>
              <w:t>NR and (GBA or HTTP Digest) and MTSI and MTSI Originating Identification Presentation</w:t>
            </w:r>
          </w:p>
        </w:tc>
      </w:tr>
    </w:tbl>
    <w:p w14:paraId="729BC0BB" w14:textId="77777777" w:rsidR="00BB573D" w:rsidRDefault="00BB573D" w:rsidP="00BB573D"/>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C34D5D2" w14:textId="77777777" w:rsidR="00075755" w:rsidRDefault="00075755" w:rsidP="00056AE7"/>
    <w:p w14:paraId="12B10885" w14:textId="77777777" w:rsidR="00ED7648" w:rsidRPr="00056AE7" w:rsidRDefault="00ED7648" w:rsidP="00056AE7"/>
    <w:bookmarkEnd w:id="1"/>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A030F"/>
    <w:rsid w:val="003E12AB"/>
    <w:rsid w:val="003E1A36"/>
    <w:rsid w:val="00407D65"/>
    <w:rsid w:val="00410371"/>
    <w:rsid w:val="004242F1"/>
    <w:rsid w:val="00425BB2"/>
    <w:rsid w:val="0045749A"/>
    <w:rsid w:val="0046390C"/>
    <w:rsid w:val="00466FE6"/>
    <w:rsid w:val="00475B2D"/>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40485"/>
    <w:rsid w:val="00547111"/>
    <w:rsid w:val="00550F1C"/>
    <w:rsid w:val="0055748F"/>
    <w:rsid w:val="0056014F"/>
    <w:rsid w:val="0056058D"/>
    <w:rsid w:val="005740BF"/>
    <w:rsid w:val="00574DF9"/>
    <w:rsid w:val="005858DB"/>
    <w:rsid w:val="00591887"/>
    <w:rsid w:val="00592D74"/>
    <w:rsid w:val="005B1BB1"/>
    <w:rsid w:val="005B4E98"/>
    <w:rsid w:val="005C11ED"/>
    <w:rsid w:val="005C247C"/>
    <w:rsid w:val="005D778E"/>
    <w:rsid w:val="005E2321"/>
    <w:rsid w:val="005E2C44"/>
    <w:rsid w:val="0060388D"/>
    <w:rsid w:val="006105EC"/>
    <w:rsid w:val="00621188"/>
    <w:rsid w:val="00621D31"/>
    <w:rsid w:val="00623A97"/>
    <w:rsid w:val="006257ED"/>
    <w:rsid w:val="00641CA4"/>
    <w:rsid w:val="00653DE4"/>
    <w:rsid w:val="00665C47"/>
    <w:rsid w:val="00683FB4"/>
    <w:rsid w:val="00686742"/>
    <w:rsid w:val="00695808"/>
    <w:rsid w:val="006B2F0C"/>
    <w:rsid w:val="006B46FB"/>
    <w:rsid w:val="006C6772"/>
    <w:rsid w:val="006C7224"/>
    <w:rsid w:val="006C761F"/>
    <w:rsid w:val="006E21FB"/>
    <w:rsid w:val="006E45C6"/>
    <w:rsid w:val="006F6CEF"/>
    <w:rsid w:val="00700749"/>
    <w:rsid w:val="0070112A"/>
    <w:rsid w:val="00705957"/>
    <w:rsid w:val="00711E4B"/>
    <w:rsid w:val="007368D4"/>
    <w:rsid w:val="007416FA"/>
    <w:rsid w:val="00743A82"/>
    <w:rsid w:val="007547CE"/>
    <w:rsid w:val="00763526"/>
    <w:rsid w:val="007779E9"/>
    <w:rsid w:val="0078040E"/>
    <w:rsid w:val="007846A3"/>
    <w:rsid w:val="00785004"/>
    <w:rsid w:val="00792342"/>
    <w:rsid w:val="007977A8"/>
    <w:rsid w:val="007A7626"/>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0D0D"/>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73D"/>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4838"/>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F7B"/>
    <w:rsid w:val="00ED44A3"/>
    <w:rsid w:val="00ED5D68"/>
    <w:rsid w:val="00ED7648"/>
    <w:rsid w:val="00EE7D7C"/>
    <w:rsid w:val="00F04030"/>
    <w:rsid w:val="00F15DBC"/>
    <w:rsid w:val="00F224C3"/>
    <w:rsid w:val="00F22A9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1284</TotalTime>
  <Pages>5</Pages>
  <Words>1806</Words>
  <Characters>9306</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148</cp:revision>
  <cp:lastPrinted>1899-12-31T23:00:00Z</cp:lastPrinted>
  <dcterms:created xsi:type="dcterms:W3CDTF">2020-02-03T08:32:00Z</dcterms:created>
  <dcterms:modified xsi:type="dcterms:W3CDTF">2025-07-31T11:52:00Z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